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82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s3i210610</w:t>
        </w:r>
      </w:fldSimple>
    </w:p>
    <w:p w14:paraId="7CB45193" w14:textId="77777777" w:rsidR="001E41F3" w:rsidRDefault="00B448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1st Sep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Sep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448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4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44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6ACC9" w:rsidR="00F25D98" w:rsidRDefault="00D56DF1" w:rsidP="00D56DF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48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reference clause number in TS 33.128 Rel.16 for </w:t>
            </w:r>
            <w:proofErr w:type="spellStart"/>
            <w:r w:rsidR="002640DD">
              <w:t>fiveGSTAIList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3D73D" w:rsidR="001E41F3" w:rsidRDefault="00D56D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FA5D8" w:rsidR="001E41F3" w:rsidRDefault="00936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bookmarkStart w:id="1" w:name="_GoBack"/>
            <w:bookmarkEnd w:id="1"/>
            <w:r w:rsidR="00B448A9">
              <w:fldChar w:fldCharType="begin"/>
            </w:r>
            <w:r w:rsidR="00B448A9">
              <w:instrText xml:space="preserve"> DOCPROPERTY  SourceIfTsg  \* MERGEFORMAT </w:instrText>
            </w:r>
            <w:r w:rsidR="00B448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48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11E6" w:rsidR="001E41F3" w:rsidRDefault="00B448A9" w:rsidP="00BD4F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</w:t>
              </w:r>
            </w:fldSimple>
            <w:r w:rsidR="00BD4F4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48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48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EBCA1" w:rsidR="001E41F3" w:rsidRDefault="00D56DF1" w:rsidP="00B1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In TS 33.128 Release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16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the clause 9.3.11.4 of TS 24.501 referenced for the field name "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fiveGSTAIList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" is wrong in several tables. </w:t>
            </w:r>
            <w:proofErr w:type="gramStart"/>
            <w:r w:rsidR="00B12303">
              <w:rPr>
                <w:rFonts w:cs="Arial"/>
                <w:color w:val="000000"/>
                <w:sz w:val="18"/>
                <w:szCs w:val="18"/>
              </w:rPr>
              <w:t>And</w:t>
            </w:r>
            <w:proofErr w:type="gramEnd"/>
            <w:r w:rsidR="00B12303">
              <w:rPr>
                <w:rFonts w:cs="Arial"/>
                <w:color w:val="000000"/>
                <w:sz w:val="18"/>
                <w:szCs w:val="18"/>
              </w:rPr>
              <w:t xml:space="preserve"> “</w:t>
            </w:r>
            <w:proofErr w:type="spellStart"/>
            <w:r w:rsidR="00B12303">
              <w:rPr>
                <w:rFonts w:cs="Arial"/>
                <w:color w:val="000000"/>
                <w:sz w:val="18"/>
                <w:szCs w:val="18"/>
              </w:rPr>
              <w:t>tAI</w:t>
            </w:r>
            <w:proofErr w:type="spellEnd"/>
            <w:r w:rsidR="00B12303">
              <w:rPr>
                <w:rFonts w:cs="Arial"/>
                <w:color w:val="000000"/>
                <w:sz w:val="18"/>
                <w:szCs w:val="18"/>
              </w:rPr>
              <w:t>” reference is wrong</w:t>
            </w:r>
            <w:r w:rsidR="00AF2953">
              <w:rPr>
                <w:rFonts w:cs="Arial"/>
                <w:color w:val="000000"/>
                <w:sz w:val="18"/>
                <w:szCs w:val="18"/>
              </w:rPr>
              <w:t xml:space="preserve"> in one table</w:t>
            </w:r>
            <w:r w:rsidR="00B12303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cs="Arial"/>
                <w:color w:val="000000"/>
                <w:sz w:val="18"/>
                <w:szCs w:val="18"/>
              </w:rPr>
              <w:t>This CR proposes to correct the reference</w:t>
            </w:r>
            <w:r w:rsidR="00B12303">
              <w:rPr>
                <w:rFonts w:cs="Arial"/>
                <w:color w:val="000000"/>
                <w:sz w:val="18"/>
                <w:szCs w:val="18"/>
              </w:rPr>
              <w:t>d</w:t>
            </w:r>
            <w:r w:rsidR="00F20B3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12303">
              <w:rPr>
                <w:rFonts w:cs="Arial"/>
                <w:color w:val="000000"/>
                <w:sz w:val="18"/>
                <w:szCs w:val="18"/>
              </w:rPr>
              <w:t>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E3705" w:rsidR="001E41F3" w:rsidRDefault="00D56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 number</w:t>
            </w:r>
            <w:r w:rsidR="00354A1E">
              <w:rPr>
                <w:noProof/>
              </w:rPr>
              <w:t>s</w:t>
            </w:r>
            <w:r>
              <w:rPr>
                <w:noProof/>
              </w:rPr>
              <w:t xml:space="preserve"> of TS 24.501 in the tables for the </w:t>
            </w:r>
            <w:r>
              <w:rPr>
                <w:rFonts w:cs="Arial"/>
                <w:color w:val="000000"/>
                <w:sz w:val="18"/>
                <w:szCs w:val="18"/>
              </w:rPr>
              <w:t>field name</w:t>
            </w:r>
            <w:r w:rsidR="00B12303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"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fiveGSTAIList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"</w:t>
            </w:r>
            <w:r w:rsidR="00B12303">
              <w:rPr>
                <w:rFonts w:cs="Arial"/>
                <w:color w:val="000000"/>
                <w:sz w:val="18"/>
                <w:szCs w:val="18"/>
              </w:rPr>
              <w:t xml:space="preserve"> and “</w:t>
            </w:r>
            <w:proofErr w:type="spellStart"/>
            <w:r w:rsidR="00B12303">
              <w:rPr>
                <w:rFonts w:cs="Arial"/>
                <w:color w:val="000000"/>
                <w:sz w:val="18"/>
                <w:szCs w:val="18"/>
              </w:rPr>
              <w:t>tAI</w:t>
            </w:r>
            <w:proofErr w:type="spellEnd"/>
            <w:r w:rsidR="00B12303">
              <w:rPr>
                <w:rFonts w:cs="Arial"/>
                <w:color w:val="000000"/>
                <w:sz w:val="18"/>
                <w:szCs w:val="18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F69F0" w:rsidR="001E41F3" w:rsidRDefault="00D56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number </w:t>
            </w:r>
            <w:r w:rsidR="00F85FAD">
              <w:rPr>
                <w:noProof/>
              </w:rPr>
              <w:t xml:space="preserve">of TS 24.501 </w:t>
            </w:r>
            <w:r>
              <w:rPr>
                <w:noProof/>
              </w:rPr>
              <w:t xml:space="preserve">will remain incorrect for the </w:t>
            </w:r>
            <w:r>
              <w:rPr>
                <w:rFonts w:cs="Arial"/>
                <w:color w:val="000000"/>
                <w:sz w:val="18"/>
                <w:szCs w:val="18"/>
              </w:rPr>
              <w:t>field name</w:t>
            </w:r>
            <w:r w:rsidR="00B12303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"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fiveGSTAIList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"</w:t>
            </w:r>
            <w:r w:rsidR="00B12303">
              <w:rPr>
                <w:rFonts w:cs="Arial"/>
                <w:color w:val="000000"/>
                <w:sz w:val="18"/>
                <w:szCs w:val="18"/>
              </w:rPr>
              <w:t xml:space="preserve"> and “</w:t>
            </w:r>
            <w:proofErr w:type="spellStart"/>
            <w:r w:rsidR="00B12303">
              <w:rPr>
                <w:rFonts w:cs="Arial"/>
                <w:color w:val="000000"/>
                <w:sz w:val="18"/>
                <w:szCs w:val="18"/>
              </w:rPr>
              <w:t>tAI</w:t>
            </w:r>
            <w:proofErr w:type="spellEnd"/>
            <w:r w:rsidR="00B12303">
              <w:rPr>
                <w:rFonts w:cs="Arial"/>
                <w:color w:val="000000"/>
                <w:sz w:val="18"/>
                <w:szCs w:val="18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60639" w:rsidR="001E41F3" w:rsidRDefault="00EA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6.2.2.2.5, 6.2.2.2.7, 6.2.2A.2.2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4F256" w:rsidR="001E41F3" w:rsidRDefault="00D56D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1A967" w:rsidR="001E41F3" w:rsidRDefault="00D56D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CBE4A" w:rsidR="001E41F3" w:rsidRDefault="00D56D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7616AD" w:rsidR="001E41F3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 w:rsidRPr="002272F5">
        <w:rPr>
          <w:noProof/>
          <w:color w:val="FF0000"/>
          <w:sz w:val="28"/>
          <w:szCs w:val="28"/>
        </w:rPr>
        <w:lastRenderedPageBreak/>
        <w:t>BEGIN 1</w:t>
      </w:r>
      <w:r w:rsidRPr="002272F5">
        <w:rPr>
          <w:noProof/>
          <w:color w:val="FF0000"/>
          <w:sz w:val="28"/>
          <w:szCs w:val="28"/>
          <w:vertAlign w:val="superscript"/>
        </w:rPr>
        <w:t>st</w:t>
      </w:r>
      <w:r w:rsidRPr="002272F5">
        <w:rPr>
          <w:noProof/>
          <w:color w:val="FF0000"/>
          <w:sz w:val="28"/>
          <w:szCs w:val="28"/>
        </w:rPr>
        <w:t xml:space="preserve"> CHANGE</w:t>
      </w:r>
    </w:p>
    <w:p w14:paraId="36B500D6" w14:textId="77777777" w:rsidR="002272F5" w:rsidRPr="00760004" w:rsidRDefault="002272F5" w:rsidP="002272F5">
      <w:pPr>
        <w:pStyle w:val="Titre5"/>
      </w:pPr>
      <w:bookmarkStart w:id="2" w:name="_Toc74852031"/>
      <w:r w:rsidRPr="00760004">
        <w:t>6.2.2.2.2</w:t>
      </w:r>
      <w:r w:rsidRPr="00760004">
        <w:tab/>
        <w:t>Registration</w:t>
      </w:r>
      <w:bookmarkEnd w:id="2"/>
    </w:p>
    <w:p w14:paraId="58EDE895" w14:textId="77777777" w:rsidR="002272F5" w:rsidRPr="00760004" w:rsidRDefault="002272F5" w:rsidP="002272F5">
      <w:r w:rsidRPr="00760004">
        <w:t xml:space="preserve">The IRI-POI in the AMF shall generate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AMFRegistration</w:t>
      </w:r>
      <w:proofErr w:type="spellEnd"/>
      <w:r w:rsidRPr="00760004">
        <w:t xml:space="preserve"> record when the IRI-POI present in the AMF detects that a UE matching one of the target identifiers provided via LI_X1 has successfully registered to the 5GS via 3GPP NG-RAN or non-3GPP access. Accordingly, the IRI-POI in the AMF generates the </w:t>
      </w:r>
      <w:proofErr w:type="spellStart"/>
      <w:r w:rsidRPr="00760004">
        <w:t>xIRI</w:t>
      </w:r>
      <w:proofErr w:type="spellEnd"/>
      <w:r w:rsidRPr="00760004" w:rsidDel="005E25E0">
        <w:t xml:space="preserve"> </w:t>
      </w:r>
      <w:r w:rsidRPr="00760004">
        <w:t xml:space="preserve">when the following event </w:t>
      </w:r>
      <w:proofErr w:type="gramStart"/>
      <w:r w:rsidRPr="00760004">
        <w:t>is detected</w:t>
      </w:r>
      <w:proofErr w:type="gramEnd"/>
      <w:r w:rsidRPr="00760004">
        <w:t>:</w:t>
      </w:r>
    </w:p>
    <w:p w14:paraId="3A0089F9" w14:textId="77777777" w:rsidR="002272F5" w:rsidRPr="00760004" w:rsidRDefault="002272F5" w:rsidP="002272F5">
      <w:pPr>
        <w:pStyle w:val="B1"/>
      </w:pPr>
      <w:r w:rsidRPr="00760004">
        <w:t>-</w:t>
      </w:r>
      <w:r w:rsidRPr="00760004">
        <w:tab/>
        <w:t xml:space="preserve">AMF sends a N1: REGISTRATION ACCEPT message to the target UE and the UE 5G Mobility Management (5GMM) state for the access type (3GPP NG-RAN or non-3GPP access) within the AMF </w:t>
      </w:r>
      <w:proofErr w:type="gramStart"/>
      <w:r w:rsidRPr="00760004">
        <w:t>is changed</w:t>
      </w:r>
      <w:proofErr w:type="gramEnd"/>
      <w:r w:rsidRPr="00760004">
        <w:t xml:space="preserve"> to 5GMM-REGISTERED.</w:t>
      </w:r>
    </w:p>
    <w:p w14:paraId="41B9FA3C" w14:textId="77777777" w:rsidR="002272F5" w:rsidRPr="00760004" w:rsidRDefault="002272F5" w:rsidP="002272F5">
      <w:pPr>
        <w:pStyle w:val="TH"/>
      </w:pPr>
      <w:r w:rsidRPr="00760004">
        <w:t xml:space="preserve">Table 6.2.2-1: Payload for </w:t>
      </w:r>
      <w:proofErr w:type="spellStart"/>
      <w:r w:rsidRPr="00760004">
        <w:t>AMFRegistration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272F5" w:rsidRPr="00760004" w14:paraId="0FA3139F" w14:textId="77777777" w:rsidTr="00A63FCE">
        <w:trPr>
          <w:jc w:val="center"/>
        </w:trPr>
        <w:tc>
          <w:tcPr>
            <w:tcW w:w="2693" w:type="dxa"/>
          </w:tcPr>
          <w:p w14:paraId="16C1B567" w14:textId="77777777" w:rsidR="002272F5" w:rsidRPr="00760004" w:rsidRDefault="002272F5" w:rsidP="00A63FC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2058EF96" w14:textId="77777777" w:rsidR="002272F5" w:rsidRPr="00760004" w:rsidRDefault="002272F5" w:rsidP="00A63FC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0EEC05B1" w14:textId="77777777" w:rsidR="002272F5" w:rsidRPr="00760004" w:rsidRDefault="002272F5" w:rsidP="00A63FCE">
            <w:pPr>
              <w:pStyle w:val="TAH"/>
            </w:pPr>
            <w:r w:rsidRPr="00760004">
              <w:t>M/C/O</w:t>
            </w:r>
          </w:p>
        </w:tc>
      </w:tr>
      <w:tr w:rsidR="002272F5" w:rsidRPr="00760004" w14:paraId="704C5192" w14:textId="77777777" w:rsidTr="00A63FCE">
        <w:trPr>
          <w:jc w:val="center"/>
        </w:trPr>
        <w:tc>
          <w:tcPr>
            <w:tcW w:w="2693" w:type="dxa"/>
          </w:tcPr>
          <w:p w14:paraId="7E3476B3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registrationType</w:t>
            </w:r>
            <w:proofErr w:type="spellEnd"/>
          </w:p>
        </w:tc>
        <w:tc>
          <w:tcPr>
            <w:tcW w:w="6521" w:type="dxa"/>
          </w:tcPr>
          <w:p w14:paraId="3DBABD38" w14:textId="77777777" w:rsidR="002272F5" w:rsidRPr="00760004" w:rsidRDefault="002272F5" w:rsidP="00A63FCE">
            <w:pPr>
              <w:pStyle w:val="TAL"/>
            </w:pPr>
            <w:r w:rsidRPr="00760004">
              <w:t xml:space="preserve">Specifies the type of registration, see TS 24.501 [13] clause 9.11.3.7. This </w:t>
            </w:r>
            <w:proofErr w:type="gramStart"/>
            <w:r w:rsidRPr="00760004">
              <w:t>is derived</w:t>
            </w:r>
            <w:proofErr w:type="gramEnd"/>
            <w:r w:rsidRPr="00760004">
              <w:t xml:space="preserve"> from the information received from the UE in the REGISTRATION REQUEST message.</w:t>
            </w:r>
          </w:p>
        </w:tc>
        <w:tc>
          <w:tcPr>
            <w:tcW w:w="708" w:type="dxa"/>
          </w:tcPr>
          <w:p w14:paraId="3FF9E17D" w14:textId="77777777" w:rsidR="002272F5" w:rsidRPr="00760004" w:rsidRDefault="002272F5" w:rsidP="00A63FCE">
            <w:pPr>
              <w:pStyle w:val="TAL"/>
            </w:pPr>
            <w:r w:rsidRPr="00760004">
              <w:t>M</w:t>
            </w:r>
          </w:p>
        </w:tc>
      </w:tr>
      <w:tr w:rsidR="002272F5" w:rsidRPr="00760004" w14:paraId="1E5A0C85" w14:textId="77777777" w:rsidTr="00A63FCE">
        <w:trPr>
          <w:jc w:val="center"/>
        </w:trPr>
        <w:tc>
          <w:tcPr>
            <w:tcW w:w="2693" w:type="dxa"/>
          </w:tcPr>
          <w:p w14:paraId="3AE25416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registrationResult</w:t>
            </w:r>
            <w:proofErr w:type="spellEnd"/>
          </w:p>
        </w:tc>
        <w:tc>
          <w:tcPr>
            <w:tcW w:w="6521" w:type="dxa"/>
          </w:tcPr>
          <w:p w14:paraId="17C0A830" w14:textId="77777777" w:rsidR="002272F5" w:rsidRPr="00760004" w:rsidRDefault="002272F5" w:rsidP="00A63FCE">
            <w:pPr>
              <w:pStyle w:val="TAL"/>
            </w:pPr>
            <w:r w:rsidRPr="00760004">
              <w:t>Specifies the result of registration, see TS 24.501 [13] clause 9.11.3.6.</w:t>
            </w:r>
          </w:p>
        </w:tc>
        <w:tc>
          <w:tcPr>
            <w:tcW w:w="708" w:type="dxa"/>
          </w:tcPr>
          <w:p w14:paraId="5500E4E5" w14:textId="77777777" w:rsidR="002272F5" w:rsidRPr="00760004" w:rsidRDefault="002272F5" w:rsidP="00A63FCE">
            <w:pPr>
              <w:pStyle w:val="TAL"/>
            </w:pPr>
            <w:r w:rsidRPr="00760004">
              <w:t>M</w:t>
            </w:r>
          </w:p>
        </w:tc>
      </w:tr>
      <w:tr w:rsidR="002272F5" w:rsidRPr="00760004" w14:paraId="6D9928DC" w14:textId="77777777" w:rsidTr="00A63FCE">
        <w:trPr>
          <w:jc w:val="center"/>
        </w:trPr>
        <w:tc>
          <w:tcPr>
            <w:tcW w:w="2693" w:type="dxa"/>
          </w:tcPr>
          <w:p w14:paraId="7F9F104C" w14:textId="77777777" w:rsidR="002272F5" w:rsidRPr="00760004" w:rsidRDefault="002272F5" w:rsidP="00A63FCE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1441267A" w14:textId="77777777" w:rsidR="002272F5" w:rsidRPr="00760004" w:rsidRDefault="002272F5" w:rsidP="00A63FCE">
            <w:pPr>
              <w:pStyle w:val="TAL"/>
            </w:pPr>
            <w:r w:rsidRPr="00760004">
              <w:t>Provide, if available, one or more of the following:</w:t>
            </w:r>
          </w:p>
          <w:p w14:paraId="226DDB55" w14:textId="77777777" w:rsidR="002272F5" w:rsidRPr="00760004" w:rsidRDefault="002272F5" w:rsidP="00A63F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6B840A84" w14:textId="77777777" w:rsidR="002272F5" w:rsidRPr="00760004" w:rsidRDefault="002272F5" w:rsidP="00A63F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9.11.3.37),</w:t>
            </w:r>
          </w:p>
          <w:p w14:paraId="43946476" w14:textId="77777777" w:rsidR="002272F5" w:rsidRPr="00760004" w:rsidRDefault="002272F5" w:rsidP="00A63F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2EDEDC1C" w14:textId="77777777" w:rsidR="002272F5" w:rsidRPr="00760004" w:rsidRDefault="002272F5" w:rsidP="00A63FCE">
            <w:pPr>
              <w:pStyle w:val="TAL"/>
            </w:pPr>
            <w:r w:rsidRPr="00760004">
              <w:t xml:space="preserve">This </w:t>
            </w:r>
            <w:proofErr w:type="gramStart"/>
            <w:r w:rsidRPr="00760004">
              <w:t>is derived</w:t>
            </w:r>
            <w:proofErr w:type="gramEnd"/>
            <w:r w:rsidRPr="00760004">
              <w:t xml:space="preserve"> from the information sent to the UE in the REGISTRATION ACCEPT message.</w:t>
            </w:r>
          </w:p>
        </w:tc>
        <w:tc>
          <w:tcPr>
            <w:tcW w:w="708" w:type="dxa"/>
          </w:tcPr>
          <w:p w14:paraId="36AEDE76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604CA4AF" w14:textId="77777777" w:rsidTr="00A63FCE">
        <w:trPr>
          <w:jc w:val="center"/>
        </w:trPr>
        <w:tc>
          <w:tcPr>
            <w:tcW w:w="2693" w:type="dxa"/>
          </w:tcPr>
          <w:p w14:paraId="27C17184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sUPI</w:t>
            </w:r>
            <w:proofErr w:type="spellEnd"/>
          </w:p>
        </w:tc>
        <w:tc>
          <w:tcPr>
            <w:tcW w:w="6521" w:type="dxa"/>
          </w:tcPr>
          <w:p w14:paraId="432C9684" w14:textId="77777777" w:rsidR="002272F5" w:rsidRPr="00760004" w:rsidRDefault="002272F5" w:rsidP="00A63FCE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20971D52" w14:textId="77777777" w:rsidR="002272F5" w:rsidRPr="00760004" w:rsidRDefault="002272F5" w:rsidP="00A63FCE">
            <w:pPr>
              <w:pStyle w:val="TAL"/>
            </w:pPr>
            <w:r w:rsidRPr="00760004">
              <w:t>M</w:t>
            </w:r>
          </w:p>
        </w:tc>
      </w:tr>
      <w:tr w:rsidR="002272F5" w:rsidRPr="00760004" w14:paraId="566BB7E5" w14:textId="77777777" w:rsidTr="00A63FCE">
        <w:trPr>
          <w:jc w:val="center"/>
        </w:trPr>
        <w:tc>
          <w:tcPr>
            <w:tcW w:w="2693" w:type="dxa"/>
          </w:tcPr>
          <w:p w14:paraId="7756BBDE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sUCI</w:t>
            </w:r>
            <w:proofErr w:type="spellEnd"/>
          </w:p>
        </w:tc>
        <w:tc>
          <w:tcPr>
            <w:tcW w:w="6521" w:type="dxa"/>
          </w:tcPr>
          <w:p w14:paraId="55721BDF" w14:textId="77777777" w:rsidR="002272F5" w:rsidRPr="00760004" w:rsidRDefault="002272F5" w:rsidP="00A63FCE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15A42D54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64D34A03" w14:textId="77777777" w:rsidTr="00A63FCE">
        <w:trPr>
          <w:jc w:val="center"/>
        </w:trPr>
        <w:tc>
          <w:tcPr>
            <w:tcW w:w="2693" w:type="dxa"/>
          </w:tcPr>
          <w:p w14:paraId="7D7AB7DC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pEI</w:t>
            </w:r>
            <w:proofErr w:type="spellEnd"/>
          </w:p>
        </w:tc>
        <w:tc>
          <w:tcPr>
            <w:tcW w:w="6521" w:type="dxa"/>
          </w:tcPr>
          <w:p w14:paraId="67EC73CC" w14:textId="77777777" w:rsidR="002272F5" w:rsidRPr="00760004" w:rsidRDefault="002272F5" w:rsidP="00A63FCE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75234321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1967A82B" w14:textId="77777777" w:rsidTr="00A63FCE">
        <w:trPr>
          <w:jc w:val="center"/>
        </w:trPr>
        <w:tc>
          <w:tcPr>
            <w:tcW w:w="2693" w:type="dxa"/>
          </w:tcPr>
          <w:p w14:paraId="18CB4D34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gPSI</w:t>
            </w:r>
            <w:proofErr w:type="spellEnd"/>
          </w:p>
        </w:tc>
        <w:tc>
          <w:tcPr>
            <w:tcW w:w="6521" w:type="dxa"/>
          </w:tcPr>
          <w:p w14:paraId="4A5D7DE3" w14:textId="77777777" w:rsidR="002272F5" w:rsidRPr="00760004" w:rsidRDefault="002272F5" w:rsidP="00A63FCE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7FB33791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1FD35DDE" w14:textId="77777777" w:rsidTr="00A63FCE">
        <w:trPr>
          <w:jc w:val="center"/>
        </w:trPr>
        <w:tc>
          <w:tcPr>
            <w:tcW w:w="2693" w:type="dxa"/>
          </w:tcPr>
          <w:p w14:paraId="38AB4214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gUTI</w:t>
            </w:r>
            <w:proofErr w:type="spellEnd"/>
          </w:p>
        </w:tc>
        <w:tc>
          <w:tcPr>
            <w:tcW w:w="6521" w:type="dxa"/>
          </w:tcPr>
          <w:p w14:paraId="1D12C58C" w14:textId="77777777" w:rsidR="002272F5" w:rsidRPr="00760004" w:rsidRDefault="002272F5" w:rsidP="00A63FCE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74313BE3" w14:textId="77777777" w:rsidR="002272F5" w:rsidRPr="00760004" w:rsidRDefault="002272F5" w:rsidP="00A63FCE">
            <w:pPr>
              <w:pStyle w:val="TAL"/>
            </w:pPr>
            <w:r w:rsidRPr="00760004">
              <w:t>M</w:t>
            </w:r>
          </w:p>
        </w:tc>
      </w:tr>
      <w:tr w:rsidR="002272F5" w:rsidRPr="00760004" w14:paraId="5A0B908A" w14:textId="77777777" w:rsidTr="00A63FCE">
        <w:trPr>
          <w:jc w:val="center"/>
        </w:trPr>
        <w:tc>
          <w:tcPr>
            <w:tcW w:w="2693" w:type="dxa"/>
          </w:tcPr>
          <w:p w14:paraId="0AC4BE6E" w14:textId="77777777" w:rsidR="002272F5" w:rsidRPr="00760004" w:rsidRDefault="002272F5" w:rsidP="00A63FCE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38CA3EF4" w14:textId="77777777" w:rsidR="002272F5" w:rsidRPr="00760004" w:rsidRDefault="002272F5" w:rsidP="00A63FCE">
            <w:pPr>
              <w:pStyle w:val="TAL"/>
            </w:pPr>
            <w:r w:rsidRPr="00760004">
              <w:t>Location information determined by the network during the registration, if available.</w:t>
            </w:r>
          </w:p>
          <w:p w14:paraId="41DDEAEF" w14:textId="77777777" w:rsidR="002272F5" w:rsidRPr="00760004" w:rsidRDefault="002272F5" w:rsidP="00A63FCE">
            <w:pPr>
              <w:pStyle w:val="TAL"/>
            </w:pPr>
            <w:r w:rsidRPr="00760004">
              <w:t xml:space="preserve">Encoded as a </w:t>
            </w:r>
            <w:proofErr w:type="spellStart"/>
            <w:r w:rsidRPr="00760004">
              <w:rPr>
                <w:i/>
              </w:rPr>
              <w:t>userLocation</w:t>
            </w:r>
            <w:proofErr w:type="spellEnd"/>
            <w:r w:rsidRPr="00760004">
              <w:rPr>
                <w:i/>
              </w:rPr>
              <w:t xml:space="preserve"> </w:t>
            </w:r>
            <w:r w:rsidRPr="00760004">
              <w:t>parameter (</w:t>
            </w:r>
            <w:r w:rsidRPr="00760004">
              <w:rPr>
                <w:i/>
              </w:rPr>
              <w:t>location&gt;</w:t>
            </w:r>
            <w:proofErr w:type="spellStart"/>
            <w:r w:rsidRPr="00760004">
              <w:rPr>
                <w:i/>
              </w:rPr>
              <w:t>locationInfo</w:t>
            </w:r>
            <w:proofErr w:type="spellEnd"/>
            <w:r w:rsidRPr="00760004">
              <w:rPr>
                <w:i/>
              </w:rPr>
              <w:t>&gt;</w:t>
            </w:r>
            <w:proofErr w:type="spellStart"/>
            <w:r w:rsidRPr="00760004">
              <w:rPr>
                <w:i/>
              </w:rPr>
              <w:t>userLocation</w:t>
            </w:r>
            <w:proofErr w:type="spellEnd"/>
            <w:r w:rsidRPr="00760004">
              <w:t>)</w:t>
            </w:r>
            <w:r>
              <w:t xml:space="preserve"> and, when Dual Connectivity is activated, as an </w:t>
            </w:r>
            <w:proofErr w:type="spellStart"/>
            <w:r w:rsidRPr="00C87ABF">
              <w:rPr>
                <w:i/>
                <w:iCs/>
              </w:rPr>
              <w:t>additionalCellIDs</w:t>
            </w:r>
            <w:proofErr w:type="spellEnd"/>
            <w:r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>
              <w:rPr>
                <w:i/>
              </w:rPr>
              <w:t>additionalCellIDs</w:t>
            </w:r>
            <w:proofErr w:type="spellEnd"/>
            <w:r w:rsidRPr="00BE3FED"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14:paraId="798AB9EC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51173908" w14:textId="77777777" w:rsidTr="00A63FCE">
        <w:trPr>
          <w:jc w:val="center"/>
        </w:trPr>
        <w:tc>
          <w:tcPr>
            <w:tcW w:w="2693" w:type="dxa"/>
          </w:tcPr>
          <w:p w14:paraId="08B4D714" w14:textId="77777777" w:rsidR="002272F5" w:rsidRPr="00760004" w:rsidRDefault="002272F5" w:rsidP="00A63FCE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1CABBEAF" w14:textId="77777777" w:rsidR="002272F5" w:rsidRPr="00760004" w:rsidRDefault="002272F5" w:rsidP="00A63FCE">
            <w:pPr>
              <w:pStyle w:val="TAL"/>
            </w:pPr>
            <w:r w:rsidRPr="00760004">
              <w:t xml:space="preserve">UE's local IP address used to reach the N3IWF, </w:t>
            </w:r>
            <w:r>
              <w:t>TNGF or TWIF,</w:t>
            </w:r>
            <w:r w:rsidRPr="00760004">
              <w:t xml:space="preserve">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03BEFDB2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14:paraId="382FB7C2" w14:textId="77777777" w:rsidTr="00A63FCE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78F" w14:textId="77777777" w:rsidR="002272F5" w:rsidRDefault="002272F5" w:rsidP="00A63FCE">
            <w:pPr>
              <w:pStyle w:val="TAL"/>
            </w:pPr>
            <w:proofErr w:type="spellStart"/>
            <w:r w:rsidRPr="00E573CD">
              <w:t>fiveGSTAIList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9FA5" w14:textId="36DE3EED" w:rsidR="002272F5" w:rsidRPr="008109D3" w:rsidRDefault="002272F5" w:rsidP="00A63FCE">
            <w:pPr>
              <w:pStyle w:val="TAL"/>
            </w:pPr>
            <w:r>
              <w:t>List of tracking areas associated with the registration area within which the UE is current registered, see TS 24.501 [13], clause 9.11.3.</w:t>
            </w:r>
            <w:del w:id="3" w:author="CHJ" w:date="2021-08-17T15:33:00Z">
              <w:r w:rsidDel="00B448A9">
                <w:delText>4</w:delText>
              </w:r>
            </w:del>
            <w:ins w:id="4" w:author="CHJ" w:date="2021-08-17T15:33:00Z">
              <w:r w:rsidR="00B448A9">
                <w:t>9</w:t>
              </w:r>
            </w:ins>
            <w:r>
              <w:t xml:space="preserve">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DB6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123E07FD" w14:textId="77777777" w:rsidTr="00A63FCE">
        <w:trPr>
          <w:jc w:val="center"/>
        </w:trPr>
        <w:tc>
          <w:tcPr>
            <w:tcW w:w="9922" w:type="dxa"/>
            <w:gridSpan w:val="3"/>
          </w:tcPr>
          <w:p w14:paraId="19A962BF" w14:textId="77777777" w:rsidR="002272F5" w:rsidRDefault="002272F5" w:rsidP="00A63FCE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14:paraId="70C53D23" w14:textId="77777777" w:rsidR="002272F5" w:rsidRPr="00760004" w:rsidRDefault="002272F5" w:rsidP="002272F5"/>
    <w:p w14:paraId="1D0C776D" w14:textId="7F541579" w:rsidR="002272F5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END</w:t>
      </w:r>
      <w:r w:rsidRPr="002272F5">
        <w:rPr>
          <w:noProof/>
          <w:color w:val="FF0000"/>
          <w:sz w:val="28"/>
          <w:szCs w:val="28"/>
        </w:rPr>
        <w:t xml:space="preserve"> 1</w:t>
      </w:r>
      <w:r w:rsidRPr="002272F5">
        <w:rPr>
          <w:noProof/>
          <w:color w:val="FF0000"/>
          <w:sz w:val="28"/>
          <w:szCs w:val="28"/>
          <w:vertAlign w:val="superscript"/>
        </w:rPr>
        <w:t>st</w:t>
      </w:r>
      <w:r w:rsidRPr="002272F5">
        <w:rPr>
          <w:noProof/>
          <w:color w:val="FF0000"/>
          <w:sz w:val="28"/>
          <w:szCs w:val="28"/>
        </w:rPr>
        <w:t xml:space="preserve"> CHANGE</w:t>
      </w:r>
    </w:p>
    <w:p w14:paraId="6BDA7485" w14:textId="024E5A68" w:rsidR="002272F5" w:rsidRDefault="002272F5">
      <w:pPr>
        <w:rPr>
          <w:noProof/>
        </w:rPr>
      </w:pPr>
    </w:p>
    <w:p w14:paraId="0E2AB38C" w14:textId="646446E5" w:rsidR="002272F5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 w:rsidRPr="002272F5">
        <w:rPr>
          <w:noProof/>
          <w:color w:val="FF0000"/>
          <w:sz w:val="28"/>
          <w:szCs w:val="28"/>
        </w:rPr>
        <w:t xml:space="preserve">BEGIN </w:t>
      </w:r>
      <w:r>
        <w:rPr>
          <w:noProof/>
          <w:color w:val="FF0000"/>
          <w:sz w:val="28"/>
          <w:szCs w:val="28"/>
        </w:rPr>
        <w:t>2</w:t>
      </w:r>
      <w:r w:rsidRPr="002272F5">
        <w:rPr>
          <w:noProof/>
          <w:color w:val="FF0000"/>
          <w:sz w:val="28"/>
          <w:szCs w:val="28"/>
          <w:vertAlign w:val="superscript"/>
        </w:rPr>
        <w:t>nd</w:t>
      </w:r>
      <w:r>
        <w:rPr>
          <w:noProof/>
          <w:color w:val="FF0000"/>
          <w:sz w:val="28"/>
          <w:szCs w:val="28"/>
        </w:rPr>
        <w:t xml:space="preserve"> </w:t>
      </w:r>
      <w:r w:rsidRPr="002272F5">
        <w:rPr>
          <w:noProof/>
          <w:color w:val="FF0000"/>
          <w:sz w:val="28"/>
          <w:szCs w:val="28"/>
        </w:rPr>
        <w:t xml:space="preserve"> CHANGE</w:t>
      </w:r>
    </w:p>
    <w:p w14:paraId="527FED64" w14:textId="10C30593" w:rsidR="002272F5" w:rsidRDefault="002272F5">
      <w:pPr>
        <w:rPr>
          <w:noProof/>
        </w:rPr>
      </w:pPr>
    </w:p>
    <w:p w14:paraId="36E3BCC4" w14:textId="77777777" w:rsidR="002272F5" w:rsidRPr="00760004" w:rsidRDefault="002272F5" w:rsidP="002272F5">
      <w:pPr>
        <w:pStyle w:val="Titre5"/>
      </w:pPr>
      <w:bookmarkStart w:id="5" w:name="_Toc74852034"/>
      <w:r w:rsidRPr="00760004">
        <w:t>6.2.2.2.5</w:t>
      </w:r>
      <w:r w:rsidRPr="00760004">
        <w:tab/>
        <w:t>Start of interception with registered UE</w:t>
      </w:r>
      <w:bookmarkEnd w:id="5"/>
    </w:p>
    <w:p w14:paraId="59CD7E39" w14:textId="77777777" w:rsidR="002272F5" w:rsidRPr="00760004" w:rsidRDefault="002272F5" w:rsidP="002272F5">
      <w:r w:rsidRPr="00760004">
        <w:t xml:space="preserve">The IRI-POI in the AMF shall generate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AMFStartOfInterceptionWithRegisteredUE</w:t>
      </w:r>
      <w:proofErr w:type="spellEnd"/>
      <w:r w:rsidRPr="00760004">
        <w:t xml:space="preserve"> record when the IRI-POI present in the AMF detects that interception is activated on a UE that has already been registered in the 5GS (see clause 6.2.2.4 on identity privacy). A UE </w:t>
      </w:r>
      <w:proofErr w:type="gramStart"/>
      <w:r w:rsidRPr="00760004">
        <w:t>is considered</w:t>
      </w:r>
      <w:proofErr w:type="gramEnd"/>
      <w:r w:rsidRPr="00760004">
        <w:t xml:space="preserve"> already registered to the 5GS when the 5GMM state for the access type (3GPP NG-RAN or non-3GPP access) for that UE is 5GMM-REGISTERED. Therefore, the IRI-POI present in the AMF shall generate the </w:t>
      </w:r>
      <w:proofErr w:type="spellStart"/>
      <w:r w:rsidRPr="00760004">
        <w:t>xIRI</w:t>
      </w:r>
      <w:proofErr w:type="spellEnd"/>
      <w:r w:rsidRPr="00760004">
        <w:t xml:space="preserve"> </w:t>
      </w:r>
      <w:proofErr w:type="spellStart"/>
      <w:r w:rsidRPr="00760004">
        <w:t>AMFStartOfInterceptionWithRegisteredUE</w:t>
      </w:r>
      <w:proofErr w:type="spellEnd"/>
      <w:r w:rsidRPr="00760004">
        <w:t xml:space="preserve"> record when it detects that a new interception for a UE is activated (i.e. provisioned by the LIPF) and the 5G mobility management state for the access type (3GPP NG-RAN or non-3GPP access) within the AMF for that UE is 5GMM-REGISTERED. If the UE is registered over both 3GPP NG-RAN and non-3GPP access, the IRI-POI present in the AMF shall generate </w:t>
      </w:r>
      <w:proofErr w:type="gramStart"/>
      <w:r w:rsidRPr="00760004">
        <w:t>an</w:t>
      </w:r>
      <w:proofErr w:type="gram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AMFStartOfInterceptionWithRegisteredUE</w:t>
      </w:r>
      <w:proofErr w:type="spellEnd"/>
      <w:r w:rsidRPr="00760004">
        <w:t xml:space="preserve"> record for each access type.</w:t>
      </w:r>
    </w:p>
    <w:p w14:paraId="3B703470" w14:textId="77777777" w:rsidR="002272F5" w:rsidRPr="00760004" w:rsidRDefault="002272F5" w:rsidP="002272F5">
      <w:pPr>
        <w:pStyle w:val="TH"/>
      </w:pPr>
      <w:r w:rsidRPr="00760004">
        <w:lastRenderedPageBreak/>
        <w:t xml:space="preserve">Table 6.2.2-4: Payload for </w:t>
      </w:r>
      <w:proofErr w:type="spellStart"/>
      <w:r w:rsidRPr="00760004">
        <w:t>AMFStartOfInterceptionWithRegisteredUE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272F5" w:rsidRPr="00760004" w14:paraId="6A746BB3" w14:textId="77777777" w:rsidTr="00A63FCE">
        <w:trPr>
          <w:jc w:val="center"/>
        </w:trPr>
        <w:tc>
          <w:tcPr>
            <w:tcW w:w="2693" w:type="dxa"/>
          </w:tcPr>
          <w:p w14:paraId="5A987D75" w14:textId="77777777" w:rsidR="002272F5" w:rsidRPr="00760004" w:rsidRDefault="002272F5" w:rsidP="00A63FC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2711EA5D" w14:textId="77777777" w:rsidR="002272F5" w:rsidRPr="00760004" w:rsidRDefault="002272F5" w:rsidP="00A63FC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7558CB19" w14:textId="77777777" w:rsidR="002272F5" w:rsidRPr="00760004" w:rsidRDefault="002272F5" w:rsidP="00A63FCE">
            <w:pPr>
              <w:pStyle w:val="TAH"/>
            </w:pPr>
            <w:r w:rsidRPr="00760004">
              <w:t>M/C/O</w:t>
            </w:r>
          </w:p>
        </w:tc>
      </w:tr>
      <w:tr w:rsidR="002272F5" w:rsidRPr="00760004" w14:paraId="455A73FD" w14:textId="77777777" w:rsidTr="00A63FCE">
        <w:trPr>
          <w:jc w:val="center"/>
        </w:trPr>
        <w:tc>
          <w:tcPr>
            <w:tcW w:w="2693" w:type="dxa"/>
          </w:tcPr>
          <w:p w14:paraId="0F54A858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registrationResult</w:t>
            </w:r>
            <w:proofErr w:type="spellEnd"/>
          </w:p>
        </w:tc>
        <w:tc>
          <w:tcPr>
            <w:tcW w:w="6521" w:type="dxa"/>
          </w:tcPr>
          <w:p w14:paraId="3DCAE42D" w14:textId="77777777" w:rsidR="002272F5" w:rsidRPr="00760004" w:rsidRDefault="002272F5" w:rsidP="00A63FCE">
            <w:pPr>
              <w:pStyle w:val="TAL"/>
            </w:pPr>
            <w:r w:rsidRPr="00760004">
              <w:t>Specifies the result of registration, see TS 24.501 [13], clause 9.11.3.6.</w:t>
            </w:r>
          </w:p>
        </w:tc>
        <w:tc>
          <w:tcPr>
            <w:tcW w:w="708" w:type="dxa"/>
          </w:tcPr>
          <w:p w14:paraId="2BA072A2" w14:textId="77777777" w:rsidR="002272F5" w:rsidRPr="00760004" w:rsidRDefault="002272F5" w:rsidP="00A63FCE">
            <w:pPr>
              <w:pStyle w:val="TAL"/>
            </w:pPr>
            <w:r w:rsidRPr="00760004">
              <w:t>M</w:t>
            </w:r>
          </w:p>
        </w:tc>
      </w:tr>
      <w:tr w:rsidR="002272F5" w:rsidRPr="00760004" w14:paraId="1B4DD766" w14:textId="77777777" w:rsidTr="00A63FCE">
        <w:trPr>
          <w:jc w:val="center"/>
        </w:trPr>
        <w:tc>
          <w:tcPr>
            <w:tcW w:w="2693" w:type="dxa"/>
          </w:tcPr>
          <w:p w14:paraId="3A208129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registrationType</w:t>
            </w:r>
            <w:proofErr w:type="spellEnd"/>
          </w:p>
        </w:tc>
        <w:tc>
          <w:tcPr>
            <w:tcW w:w="6521" w:type="dxa"/>
          </w:tcPr>
          <w:p w14:paraId="0C07C9FB" w14:textId="77777777" w:rsidR="002272F5" w:rsidRPr="00760004" w:rsidRDefault="002272F5" w:rsidP="00A63FCE">
            <w:pPr>
              <w:pStyle w:val="TAL"/>
            </w:pPr>
            <w:r w:rsidRPr="00760004">
              <w:t>Specifies the type of registration, see TS 24.501 [13] clause 9.11.3.7, if available.</w:t>
            </w:r>
          </w:p>
        </w:tc>
        <w:tc>
          <w:tcPr>
            <w:tcW w:w="708" w:type="dxa"/>
          </w:tcPr>
          <w:p w14:paraId="21DC4B9F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59274FDC" w14:textId="77777777" w:rsidTr="00A63FCE">
        <w:trPr>
          <w:jc w:val="center"/>
        </w:trPr>
        <w:tc>
          <w:tcPr>
            <w:tcW w:w="2693" w:type="dxa"/>
          </w:tcPr>
          <w:p w14:paraId="144D2638" w14:textId="77777777" w:rsidR="002272F5" w:rsidRPr="00760004" w:rsidRDefault="002272F5" w:rsidP="00A63FCE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6EBFF4BA" w14:textId="77777777" w:rsidR="002272F5" w:rsidRPr="00760004" w:rsidRDefault="002272F5" w:rsidP="00A63FCE">
            <w:pPr>
              <w:pStyle w:val="TAL"/>
            </w:pPr>
            <w:r w:rsidRPr="00760004">
              <w:t>Provide, if available, one or more of the following:</w:t>
            </w:r>
          </w:p>
          <w:p w14:paraId="551C8139" w14:textId="77777777" w:rsidR="002272F5" w:rsidRPr="00760004" w:rsidRDefault="002272F5" w:rsidP="00A63F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41965913" w14:textId="77777777" w:rsidR="002272F5" w:rsidRPr="00760004" w:rsidRDefault="002272F5" w:rsidP="00A63F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9.11.3.37).</w:t>
            </w:r>
          </w:p>
          <w:p w14:paraId="3FE400EC" w14:textId="77777777" w:rsidR="002272F5" w:rsidRPr="00760004" w:rsidRDefault="002272F5" w:rsidP="00A63FC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29044177" w14:textId="77777777" w:rsidR="002272F5" w:rsidRPr="00760004" w:rsidRDefault="002272F5" w:rsidP="00A63FCE">
            <w:pPr>
              <w:pStyle w:val="TAL"/>
            </w:pPr>
            <w:r w:rsidRPr="00760004">
              <w:t xml:space="preserve">This </w:t>
            </w:r>
            <w:proofErr w:type="gramStart"/>
            <w:r w:rsidRPr="00760004">
              <w:t>is derived</w:t>
            </w:r>
            <w:proofErr w:type="gramEnd"/>
            <w:r w:rsidRPr="00760004">
              <w:t xml:space="preserve"> from the information that was sent to the UE in the REGISTRATION ACCEPT message. IRI-POI in AMF can include this information if and only if it retained the information that it had previously sent in the REGISTRATION ACCEPT message to the UE.</w:t>
            </w:r>
          </w:p>
        </w:tc>
        <w:tc>
          <w:tcPr>
            <w:tcW w:w="708" w:type="dxa"/>
          </w:tcPr>
          <w:p w14:paraId="23504301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1475F9FE" w14:textId="77777777" w:rsidTr="00A63FCE">
        <w:trPr>
          <w:jc w:val="center"/>
        </w:trPr>
        <w:tc>
          <w:tcPr>
            <w:tcW w:w="2693" w:type="dxa"/>
          </w:tcPr>
          <w:p w14:paraId="542F843C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sUPI</w:t>
            </w:r>
            <w:proofErr w:type="spellEnd"/>
          </w:p>
        </w:tc>
        <w:tc>
          <w:tcPr>
            <w:tcW w:w="6521" w:type="dxa"/>
          </w:tcPr>
          <w:p w14:paraId="3DF0DF6B" w14:textId="77777777" w:rsidR="002272F5" w:rsidRPr="00760004" w:rsidRDefault="002272F5" w:rsidP="00A63FCE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5CB7DBBE" w14:textId="77777777" w:rsidR="002272F5" w:rsidRPr="00760004" w:rsidRDefault="002272F5" w:rsidP="00A63FCE">
            <w:pPr>
              <w:pStyle w:val="TAL"/>
            </w:pPr>
            <w:r w:rsidRPr="00760004">
              <w:t>M</w:t>
            </w:r>
          </w:p>
        </w:tc>
      </w:tr>
      <w:tr w:rsidR="002272F5" w:rsidRPr="00760004" w14:paraId="7AE08416" w14:textId="77777777" w:rsidTr="00A63FCE">
        <w:trPr>
          <w:jc w:val="center"/>
        </w:trPr>
        <w:tc>
          <w:tcPr>
            <w:tcW w:w="2693" w:type="dxa"/>
          </w:tcPr>
          <w:p w14:paraId="0D044351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sUCI</w:t>
            </w:r>
            <w:proofErr w:type="spellEnd"/>
          </w:p>
        </w:tc>
        <w:tc>
          <w:tcPr>
            <w:tcW w:w="6521" w:type="dxa"/>
          </w:tcPr>
          <w:p w14:paraId="77973D2F" w14:textId="77777777" w:rsidR="002272F5" w:rsidRPr="00760004" w:rsidRDefault="002272F5" w:rsidP="00A63FCE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00132E36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004C1DF0" w14:textId="77777777" w:rsidTr="00A63FCE">
        <w:trPr>
          <w:jc w:val="center"/>
        </w:trPr>
        <w:tc>
          <w:tcPr>
            <w:tcW w:w="2693" w:type="dxa"/>
          </w:tcPr>
          <w:p w14:paraId="12384239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pEI</w:t>
            </w:r>
            <w:proofErr w:type="spellEnd"/>
          </w:p>
        </w:tc>
        <w:tc>
          <w:tcPr>
            <w:tcW w:w="6521" w:type="dxa"/>
          </w:tcPr>
          <w:p w14:paraId="13513A22" w14:textId="77777777" w:rsidR="002272F5" w:rsidRPr="00760004" w:rsidRDefault="002272F5" w:rsidP="00A63FCE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2E2FF163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3315AD02" w14:textId="77777777" w:rsidTr="00A63FCE">
        <w:trPr>
          <w:jc w:val="center"/>
        </w:trPr>
        <w:tc>
          <w:tcPr>
            <w:tcW w:w="2693" w:type="dxa"/>
          </w:tcPr>
          <w:p w14:paraId="032531CB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gPSI</w:t>
            </w:r>
            <w:proofErr w:type="spellEnd"/>
          </w:p>
        </w:tc>
        <w:tc>
          <w:tcPr>
            <w:tcW w:w="6521" w:type="dxa"/>
          </w:tcPr>
          <w:p w14:paraId="44F3F5AA" w14:textId="77777777" w:rsidR="002272F5" w:rsidRPr="00760004" w:rsidRDefault="002272F5" w:rsidP="00A63FCE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5E245675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5FADCBE6" w14:textId="77777777" w:rsidTr="00A63FCE">
        <w:trPr>
          <w:jc w:val="center"/>
        </w:trPr>
        <w:tc>
          <w:tcPr>
            <w:tcW w:w="2693" w:type="dxa"/>
          </w:tcPr>
          <w:p w14:paraId="619AEBC8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gUTI</w:t>
            </w:r>
            <w:proofErr w:type="spellEnd"/>
          </w:p>
        </w:tc>
        <w:tc>
          <w:tcPr>
            <w:tcW w:w="6521" w:type="dxa"/>
          </w:tcPr>
          <w:p w14:paraId="0F54517E" w14:textId="77777777" w:rsidR="002272F5" w:rsidRPr="00760004" w:rsidRDefault="002272F5" w:rsidP="00A63FCE">
            <w:pPr>
              <w:pStyle w:val="TAL"/>
            </w:pPr>
            <w:r w:rsidRPr="00760004">
              <w:t>5G-GUTI provided as outcome of initial registration or used in other cases, see TS 24.501 [13], clause 5.5.1.2.2.</w:t>
            </w:r>
          </w:p>
        </w:tc>
        <w:tc>
          <w:tcPr>
            <w:tcW w:w="708" w:type="dxa"/>
          </w:tcPr>
          <w:p w14:paraId="30C70F96" w14:textId="77777777" w:rsidR="002272F5" w:rsidRPr="00760004" w:rsidRDefault="002272F5" w:rsidP="00A63FCE">
            <w:pPr>
              <w:pStyle w:val="TAL"/>
            </w:pPr>
            <w:r w:rsidRPr="00760004">
              <w:t>M</w:t>
            </w:r>
          </w:p>
        </w:tc>
      </w:tr>
      <w:tr w:rsidR="002272F5" w:rsidRPr="00760004" w14:paraId="60C3DBFD" w14:textId="77777777" w:rsidTr="00A63FCE">
        <w:trPr>
          <w:jc w:val="center"/>
        </w:trPr>
        <w:tc>
          <w:tcPr>
            <w:tcW w:w="2693" w:type="dxa"/>
          </w:tcPr>
          <w:p w14:paraId="297431AA" w14:textId="77777777" w:rsidR="002272F5" w:rsidRPr="00760004" w:rsidRDefault="002272F5" w:rsidP="00A63FCE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69A20AF1" w14:textId="77777777" w:rsidR="002272F5" w:rsidRPr="00760004" w:rsidRDefault="002272F5" w:rsidP="00A63FCE">
            <w:pPr>
              <w:pStyle w:val="TAL"/>
            </w:pPr>
            <w:r w:rsidRPr="00760004">
              <w:t>Location information, if available.</w:t>
            </w:r>
          </w:p>
          <w:p w14:paraId="088AA4A2" w14:textId="77777777" w:rsidR="002272F5" w:rsidRPr="00760004" w:rsidRDefault="002272F5" w:rsidP="00A63FCE">
            <w:pPr>
              <w:pStyle w:val="TAL"/>
            </w:pPr>
            <w:r w:rsidRPr="00760004">
              <w:t xml:space="preserve">Encoded as a </w:t>
            </w:r>
            <w:proofErr w:type="spellStart"/>
            <w:r w:rsidRPr="00760004">
              <w:rPr>
                <w:i/>
              </w:rPr>
              <w:t>userLocation</w:t>
            </w:r>
            <w:proofErr w:type="spellEnd"/>
            <w:r w:rsidRPr="00760004">
              <w:t xml:space="preserve"> parameter (</w:t>
            </w:r>
            <w:r w:rsidRPr="00760004">
              <w:rPr>
                <w:i/>
              </w:rPr>
              <w:t>location&gt;</w:t>
            </w:r>
            <w:proofErr w:type="spellStart"/>
            <w:r w:rsidRPr="00760004">
              <w:rPr>
                <w:i/>
              </w:rPr>
              <w:t>locationInfo</w:t>
            </w:r>
            <w:proofErr w:type="spellEnd"/>
            <w:r w:rsidRPr="00760004">
              <w:rPr>
                <w:i/>
              </w:rPr>
              <w:t>&gt;</w:t>
            </w:r>
            <w:proofErr w:type="spellStart"/>
            <w:r w:rsidRPr="00760004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 xml:space="preserve"> and, when Dual Connectivity is activated, as an </w:t>
            </w:r>
            <w:proofErr w:type="spellStart"/>
            <w:r w:rsidRPr="00C87ABF">
              <w:rPr>
                <w:i/>
                <w:iCs/>
              </w:rPr>
              <w:t>additionalCellIDs</w:t>
            </w:r>
            <w:proofErr w:type="spellEnd"/>
            <w:r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>
              <w:rPr>
                <w:i/>
              </w:rPr>
              <w:t>additionalCellIDs</w:t>
            </w:r>
            <w:proofErr w:type="spellEnd"/>
            <w:r>
              <w:rPr>
                <w:iCs/>
              </w:rPr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14:paraId="49DA8F9A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1D19DA2F" w14:textId="77777777" w:rsidTr="00A63FCE">
        <w:trPr>
          <w:jc w:val="center"/>
        </w:trPr>
        <w:tc>
          <w:tcPr>
            <w:tcW w:w="2693" w:type="dxa"/>
          </w:tcPr>
          <w:p w14:paraId="54DB58F8" w14:textId="77777777" w:rsidR="002272F5" w:rsidRPr="00760004" w:rsidRDefault="002272F5" w:rsidP="00A63FCE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7DF0F6AF" w14:textId="77777777" w:rsidR="002272F5" w:rsidRPr="00760004" w:rsidRDefault="002272F5" w:rsidP="00A63FCE">
            <w:pPr>
              <w:pStyle w:val="TAL"/>
            </w:pPr>
            <w:r w:rsidRPr="00760004">
              <w:t xml:space="preserve">UE's local IP address used to reach the N3IWF, </w:t>
            </w:r>
            <w:r>
              <w:t>TNGF or TWIF,</w:t>
            </w:r>
            <w:r w:rsidRPr="00760004">
              <w:t xml:space="preserve">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20349A8D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:rsidRPr="00760004" w14:paraId="44AA5065" w14:textId="77777777" w:rsidTr="00A63FCE">
        <w:trPr>
          <w:jc w:val="center"/>
        </w:trPr>
        <w:tc>
          <w:tcPr>
            <w:tcW w:w="2693" w:type="dxa"/>
          </w:tcPr>
          <w:p w14:paraId="03D3F114" w14:textId="77777777" w:rsidR="002272F5" w:rsidRPr="00760004" w:rsidRDefault="002272F5" w:rsidP="00A63FCE">
            <w:pPr>
              <w:pStyle w:val="TAL"/>
            </w:pPr>
            <w:proofErr w:type="spellStart"/>
            <w:r w:rsidRPr="00760004">
              <w:t>timeOfRegistration</w:t>
            </w:r>
            <w:proofErr w:type="spellEnd"/>
          </w:p>
        </w:tc>
        <w:tc>
          <w:tcPr>
            <w:tcW w:w="6521" w:type="dxa"/>
          </w:tcPr>
          <w:p w14:paraId="74D441FC" w14:textId="77777777" w:rsidR="002272F5" w:rsidRPr="00760004" w:rsidRDefault="002272F5" w:rsidP="00A63FCE">
            <w:pPr>
              <w:pStyle w:val="TAL"/>
            </w:pPr>
            <w:r w:rsidRPr="00760004">
              <w:t xml:space="preserve">Time at which the last registration occurred, if available. This is the time stamp when the REGISTRATION ACCEPT message </w:t>
            </w:r>
            <w:proofErr w:type="gramStart"/>
            <w:r w:rsidRPr="00760004">
              <w:t>is sent</w:t>
            </w:r>
            <w:proofErr w:type="gramEnd"/>
            <w:r w:rsidRPr="00760004">
              <w:t xml:space="preserve"> to the UE or (when applicable) when the REGISTRATION COMPLETE is received from the UE.</w:t>
            </w:r>
          </w:p>
          <w:p w14:paraId="0DF469D2" w14:textId="77777777" w:rsidR="002272F5" w:rsidRPr="00760004" w:rsidRDefault="002272F5" w:rsidP="00A63FCE">
            <w:pPr>
              <w:pStyle w:val="TAL"/>
            </w:pPr>
            <w:r w:rsidRPr="00760004">
              <w:t>Shall be given qualified with time zone information (i.e. as UTC or offset from UTC, not as local time).</w:t>
            </w:r>
          </w:p>
        </w:tc>
        <w:tc>
          <w:tcPr>
            <w:tcW w:w="708" w:type="dxa"/>
          </w:tcPr>
          <w:p w14:paraId="748C47C5" w14:textId="77777777" w:rsidR="002272F5" w:rsidRPr="00760004" w:rsidRDefault="002272F5" w:rsidP="00A63FCE">
            <w:pPr>
              <w:pStyle w:val="TAL"/>
            </w:pPr>
            <w:r w:rsidRPr="00760004">
              <w:t>C</w:t>
            </w:r>
          </w:p>
        </w:tc>
      </w:tr>
      <w:tr w:rsidR="002272F5" w14:paraId="0E73EE2B" w14:textId="77777777" w:rsidTr="00A63FCE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809" w14:textId="77777777" w:rsidR="002272F5" w:rsidRDefault="002272F5" w:rsidP="00A63FCE">
            <w:pPr>
              <w:pStyle w:val="TAL"/>
            </w:pPr>
            <w:proofErr w:type="spellStart"/>
            <w:r w:rsidRPr="00E573CD">
              <w:t>fiveGSTAIList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6D6" w14:textId="0720ED75" w:rsidR="002272F5" w:rsidRDefault="002272F5" w:rsidP="00A63FCE">
            <w:pPr>
              <w:pStyle w:val="TAL"/>
            </w:pPr>
            <w:r>
              <w:t>List of tracking areas associated with the registration area within which the UE is current registered, see TS 24.501 [13], clause 9.11.3.</w:t>
            </w:r>
            <w:del w:id="6" w:author="CHJ" w:date="2021-08-17T15:33:00Z">
              <w:r w:rsidDel="00B448A9">
                <w:delText>4</w:delText>
              </w:r>
            </w:del>
            <w:ins w:id="7" w:author="CHJ" w:date="2021-08-17T15:33:00Z">
              <w:r w:rsidR="00B448A9">
                <w:t>9</w:t>
              </w:r>
            </w:ins>
            <w:r>
              <w:t xml:space="preserve">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FA37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4C192A6A" w14:textId="77777777" w:rsidTr="00A63FCE">
        <w:trPr>
          <w:jc w:val="center"/>
        </w:trPr>
        <w:tc>
          <w:tcPr>
            <w:tcW w:w="9922" w:type="dxa"/>
            <w:gridSpan w:val="3"/>
          </w:tcPr>
          <w:p w14:paraId="1084A777" w14:textId="77777777" w:rsidR="002272F5" w:rsidRDefault="002272F5" w:rsidP="00A63FCE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14:paraId="7C7D0875" w14:textId="77777777" w:rsidR="002272F5" w:rsidRPr="00760004" w:rsidRDefault="002272F5" w:rsidP="002272F5">
      <w:pPr>
        <w:tabs>
          <w:tab w:val="left" w:pos="5736"/>
        </w:tabs>
      </w:pPr>
    </w:p>
    <w:p w14:paraId="63BA7C8B" w14:textId="77777777" w:rsidR="002272F5" w:rsidRPr="00760004" w:rsidRDefault="002272F5" w:rsidP="002272F5">
      <w:pPr>
        <w:tabs>
          <w:tab w:val="left" w:pos="5736"/>
        </w:tabs>
      </w:pPr>
      <w:r w:rsidRPr="00760004">
        <w:t xml:space="preserve">The IRI-POI present in the AMF generating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AMFStartOfInterceptionWithRegisteredUE</w:t>
      </w:r>
      <w:proofErr w:type="spellEnd"/>
      <w:r w:rsidRPr="00760004">
        <w:t xml:space="preserve"> record shall set the Payload Direction field in the PDU header to </w:t>
      </w:r>
      <w:r w:rsidRPr="00760004">
        <w:rPr>
          <w:i/>
          <w:iCs/>
        </w:rPr>
        <w:t>not applicable</w:t>
      </w:r>
      <w:r w:rsidRPr="00760004">
        <w:t xml:space="preserve"> (see ETSI TS 103 221-2 [8] clause 5.2.6).</w:t>
      </w:r>
    </w:p>
    <w:p w14:paraId="4A6CDF3B" w14:textId="2EA2805F" w:rsid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END</w:t>
      </w:r>
      <w:r w:rsidRPr="002272F5">
        <w:rPr>
          <w:noProof/>
          <w:color w:val="FF0000"/>
          <w:sz w:val="28"/>
          <w:szCs w:val="28"/>
        </w:rPr>
        <w:t xml:space="preserve"> </w:t>
      </w:r>
      <w:r>
        <w:rPr>
          <w:noProof/>
          <w:color w:val="FF0000"/>
          <w:sz w:val="28"/>
          <w:szCs w:val="28"/>
        </w:rPr>
        <w:t>2</w:t>
      </w:r>
      <w:r w:rsidRPr="002272F5">
        <w:rPr>
          <w:noProof/>
          <w:color w:val="FF0000"/>
          <w:sz w:val="28"/>
          <w:szCs w:val="28"/>
          <w:vertAlign w:val="superscript"/>
        </w:rPr>
        <w:t>nd</w:t>
      </w:r>
      <w:r>
        <w:rPr>
          <w:noProof/>
          <w:color w:val="FF0000"/>
          <w:sz w:val="28"/>
          <w:szCs w:val="28"/>
        </w:rPr>
        <w:t xml:space="preserve"> </w:t>
      </w:r>
      <w:r w:rsidRPr="002272F5">
        <w:rPr>
          <w:noProof/>
          <w:color w:val="FF0000"/>
          <w:sz w:val="28"/>
          <w:szCs w:val="28"/>
        </w:rPr>
        <w:t xml:space="preserve"> CHANGE</w:t>
      </w:r>
    </w:p>
    <w:p w14:paraId="2B237B3A" w14:textId="77777777" w:rsidR="002272F5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</w:p>
    <w:p w14:paraId="77EFE694" w14:textId="32AFB8C0" w:rsidR="002272F5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 w:rsidRPr="002272F5">
        <w:rPr>
          <w:noProof/>
          <w:color w:val="FF0000"/>
          <w:sz w:val="28"/>
          <w:szCs w:val="28"/>
        </w:rPr>
        <w:t xml:space="preserve">BEGIN </w:t>
      </w:r>
      <w:r>
        <w:rPr>
          <w:noProof/>
          <w:color w:val="FF0000"/>
          <w:sz w:val="28"/>
          <w:szCs w:val="28"/>
        </w:rPr>
        <w:t>3</w:t>
      </w:r>
      <w:r w:rsidRPr="002272F5">
        <w:rPr>
          <w:noProof/>
          <w:color w:val="FF0000"/>
          <w:sz w:val="28"/>
          <w:szCs w:val="28"/>
          <w:vertAlign w:val="superscript"/>
        </w:rPr>
        <w:t>rd</w:t>
      </w:r>
      <w:r>
        <w:rPr>
          <w:noProof/>
          <w:color w:val="FF0000"/>
          <w:sz w:val="28"/>
          <w:szCs w:val="28"/>
        </w:rPr>
        <w:t xml:space="preserve"> </w:t>
      </w:r>
      <w:r w:rsidRPr="002272F5">
        <w:rPr>
          <w:noProof/>
          <w:color w:val="FF0000"/>
          <w:sz w:val="28"/>
          <w:szCs w:val="28"/>
        </w:rPr>
        <w:t xml:space="preserve"> CHANGE</w:t>
      </w:r>
    </w:p>
    <w:p w14:paraId="7A613804" w14:textId="77777777" w:rsidR="002272F5" w:rsidRDefault="002272F5" w:rsidP="002272F5">
      <w:pPr>
        <w:pStyle w:val="Titre5"/>
      </w:pPr>
      <w:bookmarkStart w:id="8" w:name="_Toc74852036"/>
      <w:r>
        <w:t>6.2.2.2.7</w:t>
      </w:r>
      <w:r>
        <w:tab/>
        <w:t>AMF identifier association</w:t>
      </w:r>
      <w:bookmarkEnd w:id="8"/>
    </w:p>
    <w:p w14:paraId="7EAEECEE" w14:textId="77777777" w:rsidR="002272F5" w:rsidRDefault="002272F5" w:rsidP="002272F5">
      <w:r>
        <w:rPr>
          <w:lang w:val="en-US"/>
        </w:rPr>
        <w:t xml:space="preserve">The IRI-POI present in the AMF shall </w:t>
      </w:r>
      <w:r>
        <w:t xml:space="preserve">generate </w:t>
      </w:r>
      <w:proofErr w:type="gramStart"/>
      <w:r>
        <w:t>an</w:t>
      </w:r>
      <w:proofErr w:type="gramEnd"/>
      <w:r>
        <w:t xml:space="preserve">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AMFIdentifierAssociation</w:t>
      </w:r>
      <w:proofErr w:type="spellEnd"/>
      <w:r>
        <w:t xml:space="preserve"> record when the IRI-POI present in the AMF detects a new identifier association for a UE matching one of the target identifiers provided via LI_X1. Generation of this record is subject to this record type </w:t>
      </w:r>
      <w:proofErr w:type="gramStart"/>
      <w:r>
        <w:t>being enabled</w:t>
      </w:r>
      <w:proofErr w:type="gramEnd"/>
      <w:r>
        <w:t xml:space="preserve"> for a specific target (see clause 6.2.2.2.1).</w:t>
      </w:r>
    </w:p>
    <w:p w14:paraId="17C473DA" w14:textId="77777777" w:rsidR="002272F5" w:rsidRDefault="002272F5" w:rsidP="002272F5">
      <w:pPr>
        <w:pStyle w:val="TH"/>
      </w:pPr>
      <w:r>
        <w:lastRenderedPageBreak/>
        <w:t xml:space="preserve">Table 6.2.2-6: Payload for </w:t>
      </w:r>
      <w:proofErr w:type="spellStart"/>
      <w:r>
        <w:t>AMFIdentifierAssociation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2272F5" w14:paraId="391AE6A2" w14:textId="77777777" w:rsidTr="00A63FCE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42BE" w14:textId="77777777" w:rsidR="002272F5" w:rsidRDefault="002272F5" w:rsidP="00A63FCE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6FA" w14:textId="77777777" w:rsidR="002272F5" w:rsidRDefault="002272F5" w:rsidP="00A63FCE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9A80" w14:textId="77777777" w:rsidR="002272F5" w:rsidRDefault="002272F5" w:rsidP="00A63FCE">
            <w:pPr>
              <w:pStyle w:val="TAH"/>
            </w:pPr>
            <w:r>
              <w:t>M/C/O</w:t>
            </w:r>
          </w:p>
        </w:tc>
      </w:tr>
      <w:tr w:rsidR="002272F5" w14:paraId="69366EAD" w14:textId="77777777" w:rsidTr="00A63FCE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AF4A" w14:textId="77777777" w:rsidR="002272F5" w:rsidRDefault="002272F5" w:rsidP="00A63FC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8CF0" w14:textId="77777777" w:rsidR="002272F5" w:rsidRDefault="002272F5" w:rsidP="00A63FCE">
            <w:pPr>
              <w:pStyle w:val="TAL"/>
            </w:pPr>
            <w:r>
              <w:t>SUPI associated with the procedure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B1FA" w14:textId="77777777" w:rsidR="002272F5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250A8850" w14:textId="77777777" w:rsidTr="00A63FCE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DF27" w14:textId="77777777" w:rsidR="002272F5" w:rsidRDefault="002272F5" w:rsidP="00A63FCE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C21F" w14:textId="77777777" w:rsidR="002272F5" w:rsidRDefault="002272F5" w:rsidP="00A63FCE">
            <w:pPr>
              <w:pStyle w:val="TAL"/>
            </w:pPr>
            <w:r>
              <w:t>SUCI used in the procedure, if applicable and if 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E8C4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49A4B08C" w14:textId="77777777" w:rsidTr="00A63FCE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2820" w14:textId="77777777" w:rsidR="002272F5" w:rsidRDefault="002272F5" w:rsidP="00A63FCE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1CE7" w14:textId="77777777" w:rsidR="002272F5" w:rsidRDefault="002272F5" w:rsidP="00A63FCE">
            <w:pPr>
              <w:pStyle w:val="TAL"/>
            </w:pPr>
            <w:r>
              <w:t>PEI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BC7B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0A2E1E1B" w14:textId="77777777" w:rsidTr="00A63FCE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B9FC" w14:textId="77777777" w:rsidR="002272F5" w:rsidRDefault="002272F5" w:rsidP="00A63FC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CB32" w14:textId="77777777" w:rsidR="002272F5" w:rsidRDefault="002272F5" w:rsidP="00A63FCE">
            <w:pPr>
              <w:pStyle w:val="TAL"/>
            </w:pPr>
            <w:r>
              <w:t>GPSI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FE0D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102AF517" w14:textId="77777777" w:rsidTr="00A63FC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C12" w14:textId="77777777" w:rsidR="002272F5" w:rsidRDefault="002272F5" w:rsidP="00A63FCE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2319" w14:textId="77777777" w:rsidR="002272F5" w:rsidRDefault="002272F5" w:rsidP="00A63FCE">
            <w:pPr>
              <w:pStyle w:val="TAL"/>
            </w:pPr>
            <w:r>
              <w:t>5G-GUTI used in the procedure, see TS 24.501 [13], clause 9.11.3.4.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57A4" w14:textId="77777777" w:rsidR="002272F5" w:rsidDel="00960AAF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5C0BE633" w14:textId="77777777" w:rsidTr="00A63FCE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23E8" w14:textId="77777777" w:rsidR="002272F5" w:rsidRDefault="002272F5" w:rsidP="00A63FCE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7019" w14:textId="77777777" w:rsidR="002272F5" w:rsidRDefault="002272F5" w:rsidP="00A63FCE">
            <w:pPr>
              <w:pStyle w:val="TAL"/>
            </w:pPr>
            <w:r>
              <w:t>Location information available when identifier association occurs.</w:t>
            </w:r>
          </w:p>
          <w:p w14:paraId="66E02960" w14:textId="77777777" w:rsidR="002272F5" w:rsidRDefault="002272F5" w:rsidP="00A63FCE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 xml:space="preserve"> and, when Dual Connectivity is activated, as an </w:t>
            </w:r>
            <w:proofErr w:type="spellStart"/>
            <w:r w:rsidRPr="00C87ABF">
              <w:rPr>
                <w:i/>
                <w:iCs/>
              </w:rPr>
              <w:t>additionalCellIDs</w:t>
            </w:r>
            <w:proofErr w:type="spellEnd"/>
            <w:r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>
              <w:rPr>
                <w:i/>
              </w:rPr>
              <w:t>additionalCellIDs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2DDA" w14:textId="77777777" w:rsidR="002272F5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7C75E643" w14:textId="77777777" w:rsidTr="00A63FCE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22D8" w14:textId="77777777" w:rsidR="002272F5" w:rsidRDefault="002272F5" w:rsidP="00A63FCE">
            <w:pPr>
              <w:pStyle w:val="TAL"/>
            </w:pPr>
            <w:proofErr w:type="spellStart"/>
            <w:r>
              <w:rPr>
                <w:rFonts w:cs="Arial"/>
                <w:color w:val="201F1E"/>
                <w:szCs w:val="18"/>
              </w:rPr>
              <w:t>fiveGSTAIList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D06" w14:textId="15424F70" w:rsidR="002272F5" w:rsidRDefault="002272F5" w:rsidP="00A63FCE">
            <w:pPr>
              <w:pStyle w:val="TAL"/>
            </w:pPr>
            <w:r>
              <w:t>List of tracking areas associated with the registration area within which the UE is current registered, see TS 24.501 [13], clause 9.11.3.</w:t>
            </w:r>
            <w:del w:id="9" w:author="CHJ" w:date="2021-08-17T15:33:00Z">
              <w:r w:rsidDel="00B448A9">
                <w:delText>4</w:delText>
              </w:r>
            </w:del>
            <w:ins w:id="10" w:author="CHJ" w:date="2021-08-17T15:34:00Z">
              <w:r w:rsidR="00B448A9">
                <w:t>9</w:t>
              </w:r>
            </w:ins>
            <w:r>
              <w:t>. (See 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BFE1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7B9DABA1" w14:textId="77777777" w:rsidTr="00A63FCE">
        <w:trPr>
          <w:gridAfter w:val="1"/>
          <w:wAfter w:w="7" w:type="dxa"/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C23" w14:textId="77777777" w:rsidR="002272F5" w:rsidRDefault="002272F5" w:rsidP="00A63FCE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 xml:space="preserve">SUPI </w:t>
            </w:r>
            <w:proofErr w:type="gramStart"/>
            <w:r>
              <w:t>shall always be provided</w:t>
            </w:r>
            <w:proofErr w:type="gramEnd"/>
            <w:r>
              <w:t xml:space="preserve">, in addition to the warrant target identifier if different to SUPI. Other identifiers </w:t>
            </w:r>
            <w:proofErr w:type="gramStart"/>
            <w:r>
              <w:t>shall be provided</w:t>
            </w:r>
            <w:proofErr w:type="gramEnd"/>
            <w:r>
              <w:t xml:space="preserve"> if available.</w:t>
            </w:r>
          </w:p>
          <w:p w14:paraId="3BE5D809" w14:textId="77777777" w:rsidR="002272F5" w:rsidRDefault="002272F5" w:rsidP="00A63FCE">
            <w:pPr>
              <w:pStyle w:val="NO"/>
            </w:pPr>
            <w:r>
              <w:t>NOTE 2:</w:t>
            </w:r>
            <w:r>
              <w:tab/>
              <w:t xml:space="preserve">List shall be included each time there is a change to the registration area. </w:t>
            </w:r>
          </w:p>
        </w:tc>
      </w:tr>
    </w:tbl>
    <w:p w14:paraId="7649E6A1" w14:textId="410D1962" w:rsidR="002272F5" w:rsidRDefault="002272F5">
      <w:pPr>
        <w:rPr>
          <w:noProof/>
        </w:rPr>
      </w:pPr>
    </w:p>
    <w:p w14:paraId="2F9DB4A2" w14:textId="1CB4137B" w:rsid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END</w:t>
      </w:r>
      <w:r w:rsidRPr="002272F5">
        <w:rPr>
          <w:noProof/>
          <w:color w:val="FF0000"/>
          <w:sz w:val="28"/>
          <w:szCs w:val="28"/>
        </w:rPr>
        <w:t xml:space="preserve"> </w:t>
      </w:r>
      <w:r>
        <w:rPr>
          <w:noProof/>
          <w:color w:val="FF0000"/>
          <w:sz w:val="28"/>
          <w:szCs w:val="28"/>
        </w:rPr>
        <w:t>3</w:t>
      </w:r>
      <w:r w:rsidRPr="002272F5">
        <w:rPr>
          <w:noProof/>
          <w:color w:val="FF0000"/>
          <w:sz w:val="28"/>
          <w:szCs w:val="28"/>
          <w:vertAlign w:val="superscript"/>
        </w:rPr>
        <w:t>rd</w:t>
      </w:r>
      <w:r>
        <w:rPr>
          <w:noProof/>
          <w:color w:val="FF0000"/>
          <w:sz w:val="28"/>
          <w:szCs w:val="28"/>
        </w:rPr>
        <w:t xml:space="preserve"> </w:t>
      </w:r>
      <w:r w:rsidRPr="002272F5">
        <w:rPr>
          <w:noProof/>
          <w:color w:val="FF0000"/>
          <w:sz w:val="28"/>
          <w:szCs w:val="28"/>
        </w:rPr>
        <w:t xml:space="preserve"> CHANGE</w:t>
      </w:r>
    </w:p>
    <w:p w14:paraId="435C2376" w14:textId="77777777" w:rsidR="002272F5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</w:p>
    <w:p w14:paraId="46F5CCEC" w14:textId="0C8E6893" w:rsidR="002272F5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 w:rsidRPr="002272F5">
        <w:rPr>
          <w:noProof/>
          <w:color w:val="FF0000"/>
          <w:sz w:val="28"/>
          <w:szCs w:val="28"/>
        </w:rPr>
        <w:t xml:space="preserve">BEGIN </w:t>
      </w:r>
      <w:r>
        <w:rPr>
          <w:noProof/>
          <w:color w:val="FF0000"/>
          <w:sz w:val="28"/>
          <w:szCs w:val="28"/>
        </w:rPr>
        <w:t>4</w:t>
      </w:r>
      <w:r w:rsidRPr="002272F5">
        <w:rPr>
          <w:noProof/>
          <w:color w:val="FF0000"/>
          <w:sz w:val="28"/>
          <w:szCs w:val="28"/>
          <w:vertAlign w:val="superscript"/>
        </w:rPr>
        <w:t>th</w:t>
      </w:r>
      <w:r>
        <w:rPr>
          <w:noProof/>
          <w:color w:val="FF0000"/>
          <w:sz w:val="28"/>
          <w:szCs w:val="28"/>
        </w:rPr>
        <w:t xml:space="preserve"> </w:t>
      </w:r>
      <w:r w:rsidRPr="002272F5">
        <w:rPr>
          <w:noProof/>
          <w:color w:val="FF0000"/>
          <w:sz w:val="28"/>
          <w:szCs w:val="28"/>
        </w:rPr>
        <w:t>CHANGE</w:t>
      </w:r>
    </w:p>
    <w:p w14:paraId="4B2F3401" w14:textId="77777777" w:rsidR="002272F5" w:rsidRPr="00484981" w:rsidRDefault="002272F5" w:rsidP="002272F5">
      <w:pPr>
        <w:pStyle w:val="Titre5"/>
      </w:pPr>
      <w:bookmarkStart w:id="11" w:name="_Toc74852042"/>
      <w:r w:rsidRPr="00484981">
        <w:t>6.2.2</w:t>
      </w:r>
      <w:r>
        <w:t>A</w:t>
      </w:r>
      <w:r w:rsidRPr="00484981">
        <w:t>.</w:t>
      </w:r>
      <w:r>
        <w:t>2</w:t>
      </w:r>
      <w:r w:rsidRPr="00484981">
        <w:t>.</w:t>
      </w:r>
      <w:r>
        <w:t>2</w:t>
      </w:r>
      <w:r w:rsidRPr="00484981">
        <w:tab/>
      </w:r>
      <w:r>
        <w:t>Association Events</w:t>
      </w:r>
      <w:bookmarkEnd w:id="11"/>
    </w:p>
    <w:p w14:paraId="6CEAE553" w14:textId="77777777" w:rsidR="002272F5" w:rsidRDefault="002272F5" w:rsidP="002272F5">
      <w:r>
        <w:t xml:space="preserve">For each association event, the IEF shall create an </w:t>
      </w:r>
      <w:proofErr w:type="spellStart"/>
      <w:r>
        <w:t>IEFAssociationRecord</w:t>
      </w:r>
      <w:proofErr w:type="spellEnd"/>
      <w:r>
        <w:t>, as defined below.</w:t>
      </w:r>
    </w:p>
    <w:p w14:paraId="0A6C8EA0" w14:textId="77777777" w:rsidR="002272F5" w:rsidRDefault="002272F5" w:rsidP="002272F5">
      <w:pPr>
        <w:pStyle w:val="TH"/>
      </w:pPr>
      <w:r>
        <w:t xml:space="preserve">Table 6.2.2A-1: Payload for </w:t>
      </w:r>
      <w:proofErr w:type="spellStart"/>
      <w:r>
        <w:t>IEFAssociationRecord</w:t>
      </w:r>
      <w:proofErr w:type="spellEnd"/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</w:tblGrid>
      <w:tr w:rsidR="002272F5" w14:paraId="4309B072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5224" w14:textId="77777777" w:rsidR="002272F5" w:rsidRDefault="002272F5" w:rsidP="00A63FCE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E387" w14:textId="77777777" w:rsidR="002272F5" w:rsidRDefault="002272F5" w:rsidP="00A63FCE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9193" w14:textId="77777777" w:rsidR="002272F5" w:rsidRDefault="002272F5" w:rsidP="00A63FCE">
            <w:pPr>
              <w:pStyle w:val="TAH"/>
            </w:pPr>
            <w:r>
              <w:t>M/C/O</w:t>
            </w:r>
          </w:p>
        </w:tc>
      </w:tr>
      <w:tr w:rsidR="002272F5" w14:paraId="7A464528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E71E" w14:textId="77777777" w:rsidR="002272F5" w:rsidRDefault="002272F5" w:rsidP="00A63FC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64B6" w14:textId="77777777" w:rsidR="002272F5" w:rsidRDefault="002272F5" w:rsidP="00A63FCE">
            <w:pPr>
              <w:pStyle w:val="TAL"/>
            </w:pPr>
            <w:r>
              <w:t>SUPI associated with detected association event.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426E" w14:textId="77777777" w:rsidR="002272F5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1A27A59B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1B02" w14:textId="77777777" w:rsidR="002272F5" w:rsidRDefault="002272F5" w:rsidP="00A63FCE">
            <w:pPr>
              <w:pStyle w:val="TAL"/>
            </w:pPr>
            <w:proofErr w:type="spellStart"/>
            <w:r>
              <w:t>fiveGGUTI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0D8B" w14:textId="77777777" w:rsidR="002272F5" w:rsidRDefault="002272F5" w:rsidP="00A63FCE">
            <w:pPr>
              <w:pStyle w:val="TAL"/>
            </w:pPr>
            <w:r>
              <w:t xml:space="preserve">5G-GUTI </w:t>
            </w:r>
            <w:proofErr w:type="gramStart"/>
            <w:r>
              <w:t>shall be provided</w:t>
            </w:r>
            <w:proofErr w:type="gramEnd"/>
            <w:r>
              <w:t>. Encoded as per TS 24.501 [13] figure 9.11.3.4.1, omitting the first four octets.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40A" w14:textId="77777777" w:rsidR="002272F5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26C8F8DA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A34" w14:textId="77777777" w:rsidR="002272F5" w:rsidRDefault="002272F5" w:rsidP="00A63FCE">
            <w:pPr>
              <w:pStyle w:val="TAL"/>
            </w:pPr>
            <w:proofErr w:type="spellStart"/>
            <w:r w:rsidRPr="00CC236D">
              <w:rPr>
                <w:rFonts w:cs="Arial"/>
                <w:color w:val="201F1E"/>
                <w:szCs w:val="18"/>
              </w:rPr>
              <w:t>timeStamp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A75C" w14:textId="77777777" w:rsidR="002272F5" w:rsidRPr="00CC236D" w:rsidRDefault="002272F5" w:rsidP="00A63FCE">
            <w:pPr>
              <w:pStyle w:val="TAL"/>
            </w:pPr>
            <w:r w:rsidRPr="00EA3028">
              <w:t>Time at which the identifier association event occurred.</w:t>
            </w:r>
          </w:p>
          <w:p w14:paraId="24E841AD" w14:textId="77777777" w:rsidR="002272F5" w:rsidRDefault="002272F5" w:rsidP="00A63FCE">
            <w:pPr>
              <w:pStyle w:val="TAL"/>
            </w:pPr>
            <w:r w:rsidRPr="00454130">
              <w:t>Shall be given qualified with time zone information (i.e. as UTC or offset from UTC, not as local time).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47BC" w14:textId="77777777" w:rsidR="002272F5" w:rsidRDefault="002272F5" w:rsidP="00A63FCE">
            <w:pPr>
              <w:pStyle w:val="TAL"/>
            </w:pPr>
            <w:r w:rsidRPr="00CC236D">
              <w:t>M</w:t>
            </w:r>
          </w:p>
        </w:tc>
      </w:tr>
      <w:tr w:rsidR="002272F5" w14:paraId="5096530B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78EC" w14:textId="77777777" w:rsidR="002272F5" w:rsidRDefault="002272F5" w:rsidP="00A63FCE">
            <w:pPr>
              <w:pStyle w:val="TAL"/>
            </w:pPr>
            <w:proofErr w:type="spellStart"/>
            <w:r>
              <w:rPr>
                <w:rFonts w:cs="Arial"/>
                <w:color w:val="201F1E"/>
                <w:szCs w:val="18"/>
              </w:rPr>
              <w:t>tAI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B248" w14:textId="3AB62731" w:rsidR="002272F5" w:rsidRDefault="002272F5" w:rsidP="00A63FCE">
            <w:pPr>
              <w:pStyle w:val="TAL"/>
            </w:pPr>
            <w:r>
              <w:t>Last known TAI associated with the SUPI. Encoded as per TS 24.501 [13] clause 9.1</w:t>
            </w:r>
            <w:ins w:id="12" w:author="CHJ" w:date="2021-08-18T09:27:00Z">
              <w:r w:rsidR="00BD4F4C">
                <w:t>1</w:t>
              </w:r>
            </w:ins>
            <w:r>
              <w:t>.3.8, omitting the first octet.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1EA4" w14:textId="77777777" w:rsidR="002272F5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51847488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31" w14:textId="77777777" w:rsidR="002272F5" w:rsidRDefault="002272F5" w:rsidP="00A63FCE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F96F" w14:textId="77777777" w:rsidR="002272F5" w:rsidRDefault="002272F5" w:rsidP="00A63FCE">
            <w:pPr>
              <w:pStyle w:val="TAL"/>
            </w:pPr>
            <w:r>
              <w:t xml:space="preserve">Last known </w:t>
            </w:r>
            <w:proofErr w:type="spellStart"/>
            <w:r>
              <w:t>nCGI</w:t>
            </w:r>
            <w:proofErr w:type="spellEnd"/>
            <w:r>
              <w:t>(s) available when identifier association event detected. Given as a sequence of PLMNID (encoded as per TS 38.413 [23] clause 9.3.3.5) and NCI (encoded as per TS 38.413 [23] clause 9.3.1.7).</w:t>
            </w:r>
          </w:p>
          <w:p w14:paraId="0EFBE3AE" w14:textId="77777777" w:rsidR="002272F5" w:rsidRDefault="002272F5" w:rsidP="00A63FCE">
            <w:pPr>
              <w:pStyle w:val="T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4135" w14:textId="77777777" w:rsidR="002272F5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62A22D0F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CFF" w14:textId="77777777" w:rsidR="002272F5" w:rsidRDefault="002272F5" w:rsidP="00A63FCE">
            <w:pPr>
              <w:pStyle w:val="TAL"/>
            </w:pPr>
            <w:proofErr w:type="spellStart"/>
            <w:r>
              <w:t>nCGITime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8970" w14:textId="77777777" w:rsidR="002272F5" w:rsidRDefault="002272F5" w:rsidP="00A63FCE">
            <w:pPr>
              <w:pStyle w:val="TAL"/>
            </w:pPr>
            <w:proofErr w:type="spellStart"/>
            <w:proofErr w:type="gramStart"/>
            <w:r>
              <w:t>ueLocationTimestamp</w:t>
            </w:r>
            <w:proofErr w:type="spellEnd"/>
            <w:r>
              <w:t>(s)</w:t>
            </w:r>
            <w:proofErr w:type="gramEnd"/>
            <w:r>
              <w:t xml:space="preserve"> of </w:t>
            </w:r>
            <w:proofErr w:type="spellStart"/>
            <w:r>
              <w:t>nCGIs</w:t>
            </w:r>
            <w:proofErr w:type="spellEnd"/>
            <w:r>
              <w:t xml:space="preserve"> if available in AMF as per TS 29</w:t>
            </w:r>
            <w:del w:id="13" w:author="CHJ" w:date="2021-08-18T09:36:00Z">
              <w:r w:rsidDel="00E82CD8">
                <w:delText xml:space="preserve"> </w:delText>
              </w:r>
            </w:del>
            <w:r>
              <w:t xml:space="preserve">.571 [17] clause 5.4.4.9. </w:t>
            </w:r>
          </w:p>
          <w:p w14:paraId="5CA06F9E" w14:textId="77777777" w:rsidR="002272F5" w:rsidRDefault="002272F5" w:rsidP="00A63FCE">
            <w:pPr>
              <w:pStyle w:val="TAL"/>
            </w:pPr>
            <w:r>
              <w:t xml:space="preserve">If </w:t>
            </w:r>
            <w:proofErr w:type="spellStart"/>
            <w:r>
              <w:t>ueLocationTimestamp</w:t>
            </w:r>
            <w:proofErr w:type="spellEnd"/>
            <w:r>
              <w:t xml:space="preserve">(s) is not available, </w:t>
            </w:r>
            <w:proofErr w:type="gramStart"/>
            <w:r>
              <w:t>shall be populated</w:t>
            </w:r>
            <w:proofErr w:type="gramEnd"/>
            <w:r>
              <w:t xml:space="preserve"> with </w:t>
            </w:r>
            <w:proofErr w:type="spellStart"/>
            <w:r>
              <w:t>timeStamp</w:t>
            </w:r>
            <w:proofErr w:type="spellEnd"/>
            <w:r>
              <w:t xml:space="preserve">(s) of when last known </w:t>
            </w:r>
            <w:proofErr w:type="spellStart"/>
            <w:r>
              <w:t>nCGI</w:t>
            </w:r>
            <w:proofErr w:type="spellEnd"/>
            <w:r>
              <w:t>(s), were obtained and stored by the AMF.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9C0" w14:textId="77777777" w:rsidR="002272F5" w:rsidRDefault="002272F5" w:rsidP="00A63FCE">
            <w:pPr>
              <w:pStyle w:val="TAL"/>
            </w:pPr>
            <w:r>
              <w:t>M</w:t>
            </w:r>
          </w:p>
        </w:tc>
      </w:tr>
      <w:tr w:rsidR="002272F5" w14:paraId="557EFC30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8F24" w14:textId="77777777" w:rsidR="002272F5" w:rsidRDefault="002272F5" w:rsidP="00A63FCE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00C3" w14:textId="77777777" w:rsidR="002272F5" w:rsidRDefault="002272F5" w:rsidP="00A63FCE">
            <w:pPr>
              <w:pStyle w:val="TAL"/>
            </w:pPr>
            <w:r>
              <w:t xml:space="preserve">SUCI shall be provided when </w:t>
            </w:r>
            <w:proofErr w:type="gramStart"/>
            <w:r>
              <w:t>event is triggered by association of a SUCI to a SUPI</w:t>
            </w:r>
            <w:proofErr w:type="gramEnd"/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2AE3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19079086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A059" w14:textId="77777777" w:rsidR="002272F5" w:rsidRDefault="002272F5" w:rsidP="00A63FCE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20D1" w14:textId="77777777" w:rsidR="002272F5" w:rsidRDefault="002272F5" w:rsidP="00A63FCE">
            <w:pPr>
              <w:pStyle w:val="TAL"/>
            </w:pPr>
            <w:r>
              <w:t>PEI,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CB63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44753AEE" w14:textId="77777777" w:rsidTr="00A63FC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C4F" w14:textId="77777777" w:rsidR="002272F5" w:rsidRDefault="002272F5" w:rsidP="00A63FCE">
            <w:pPr>
              <w:pStyle w:val="TAL"/>
            </w:pPr>
            <w:proofErr w:type="spellStart"/>
            <w:r>
              <w:rPr>
                <w:rFonts w:cs="Arial"/>
                <w:color w:val="201F1E"/>
                <w:szCs w:val="18"/>
              </w:rPr>
              <w:t>fiveGSTAIList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56B" w14:textId="2BEE3C6D" w:rsidR="002272F5" w:rsidRDefault="002272F5" w:rsidP="00A63FCE">
            <w:pPr>
              <w:pStyle w:val="TAL"/>
            </w:pPr>
            <w:r>
              <w:t>List of tracking areas associated with the registration area within which the UE is current registered, see TS 24.501 [13], clause 9.11.3.</w:t>
            </w:r>
            <w:del w:id="14" w:author="CHJ" w:date="2021-08-17T15:34:00Z">
              <w:r w:rsidDel="00B448A9">
                <w:delText>4</w:delText>
              </w:r>
            </w:del>
            <w:ins w:id="15" w:author="CHJ" w:date="2021-08-17T15:34:00Z">
              <w:r w:rsidR="00B448A9">
                <w:t>9</w:t>
              </w:r>
            </w:ins>
            <w:r>
              <w:t>. (See 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50DE" w14:textId="77777777" w:rsidR="002272F5" w:rsidRDefault="002272F5" w:rsidP="00A63FCE">
            <w:pPr>
              <w:pStyle w:val="TAL"/>
            </w:pPr>
            <w:r>
              <w:t>C</w:t>
            </w:r>
          </w:p>
        </w:tc>
      </w:tr>
      <w:tr w:rsidR="002272F5" w14:paraId="47BCCA22" w14:textId="77777777" w:rsidTr="00A63FCE">
        <w:trPr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49D" w14:textId="77777777" w:rsidR="002272F5" w:rsidRDefault="002272F5" w:rsidP="00A63FCE">
            <w:pPr>
              <w:pStyle w:val="NO"/>
            </w:pPr>
            <w:bookmarkStart w:id="16" w:name="_Hlk55229191"/>
            <w:r>
              <w:t>NOTE 1:</w:t>
            </w:r>
            <w:r>
              <w:tab/>
            </w:r>
            <w:proofErr w:type="gramStart"/>
            <w:r>
              <w:t>Shall be provided</w:t>
            </w:r>
            <w:proofErr w:type="gramEnd"/>
            <w:r>
              <w:t xml:space="preserve"> in first association record to ICF after PEI is available and following any change of PEI.</w:t>
            </w:r>
            <w:bookmarkEnd w:id="16"/>
          </w:p>
          <w:p w14:paraId="3E86782A" w14:textId="77777777" w:rsidR="002272F5" w:rsidRDefault="002272F5" w:rsidP="00A63FCE">
            <w:pPr>
              <w:pStyle w:val="NO"/>
            </w:pPr>
            <w:r>
              <w:t>NOTE 2:</w:t>
            </w:r>
            <w:r>
              <w:tab/>
              <w:t xml:space="preserve">As a minimum, </w:t>
            </w:r>
            <w:r>
              <w:rPr>
                <w:rFonts w:cs="Arial"/>
                <w:color w:val="201F1E"/>
                <w:szCs w:val="18"/>
              </w:rPr>
              <w:t xml:space="preserve">list of tracking areas </w:t>
            </w:r>
            <w:r>
              <w:t>shall be included in the first association event for each SUPI registered (per UE session) with the AMF and additionally whenever the TAI list changes due to a change in registration area.</w:t>
            </w:r>
          </w:p>
        </w:tc>
      </w:tr>
    </w:tbl>
    <w:p w14:paraId="30A36341" w14:textId="77777777" w:rsidR="002272F5" w:rsidRPr="00A00797" w:rsidRDefault="002272F5" w:rsidP="002272F5"/>
    <w:p w14:paraId="375E53A0" w14:textId="0176CBF6" w:rsidR="002272F5" w:rsidRPr="002272F5" w:rsidRDefault="002272F5" w:rsidP="002272F5">
      <w:pPr>
        <w:jc w:val="center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END</w:t>
      </w:r>
      <w:r w:rsidRPr="002272F5">
        <w:rPr>
          <w:noProof/>
          <w:color w:val="FF0000"/>
          <w:sz w:val="28"/>
          <w:szCs w:val="28"/>
        </w:rPr>
        <w:t xml:space="preserve"> </w:t>
      </w:r>
      <w:r>
        <w:rPr>
          <w:noProof/>
          <w:color w:val="FF0000"/>
          <w:sz w:val="28"/>
          <w:szCs w:val="28"/>
        </w:rPr>
        <w:t>4</w:t>
      </w:r>
      <w:r w:rsidRPr="002272F5">
        <w:rPr>
          <w:noProof/>
          <w:color w:val="FF0000"/>
          <w:sz w:val="28"/>
          <w:szCs w:val="28"/>
          <w:vertAlign w:val="superscript"/>
        </w:rPr>
        <w:t>th</w:t>
      </w:r>
      <w:r>
        <w:rPr>
          <w:noProof/>
          <w:color w:val="FF0000"/>
          <w:sz w:val="28"/>
          <w:szCs w:val="28"/>
        </w:rPr>
        <w:t xml:space="preserve"> </w:t>
      </w:r>
      <w:r w:rsidRPr="002272F5">
        <w:rPr>
          <w:noProof/>
          <w:color w:val="FF0000"/>
          <w:sz w:val="28"/>
          <w:szCs w:val="28"/>
        </w:rPr>
        <w:t>CHANGE</w:t>
      </w:r>
    </w:p>
    <w:sectPr w:rsidR="002272F5" w:rsidRPr="002272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2F5"/>
    <w:rsid w:val="0026004D"/>
    <w:rsid w:val="002640DD"/>
    <w:rsid w:val="00275D12"/>
    <w:rsid w:val="00284FEB"/>
    <w:rsid w:val="002860C4"/>
    <w:rsid w:val="002B5741"/>
    <w:rsid w:val="002E472E"/>
    <w:rsid w:val="00305409"/>
    <w:rsid w:val="00354A1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01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953"/>
    <w:rsid w:val="00B12303"/>
    <w:rsid w:val="00B258BB"/>
    <w:rsid w:val="00B448A9"/>
    <w:rsid w:val="00B67B97"/>
    <w:rsid w:val="00B968C8"/>
    <w:rsid w:val="00BA3EC5"/>
    <w:rsid w:val="00BA51D9"/>
    <w:rsid w:val="00BB5DFC"/>
    <w:rsid w:val="00BD279D"/>
    <w:rsid w:val="00BD4F4C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6DF1"/>
    <w:rsid w:val="00D66520"/>
    <w:rsid w:val="00DE34CF"/>
    <w:rsid w:val="00E13F3D"/>
    <w:rsid w:val="00E34898"/>
    <w:rsid w:val="00E82CD8"/>
    <w:rsid w:val="00EA1BE2"/>
    <w:rsid w:val="00EB09B7"/>
    <w:rsid w:val="00EE7D7C"/>
    <w:rsid w:val="00F20B3F"/>
    <w:rsid w:val="00F25D98"/>
    <w:rsid w:val="00F300FB"/>
    <w:rsid w:val="00F85F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72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72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72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272F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272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82835-C18B-478B-9061-C80EE2CC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1834</Words>
  <Characters>10456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16</cp:revision>
  <cp:lastPrinted>1899-12-31T23:00:00Z</cp:lastPrinted>
  <dcterms:created xsi:type="dcterms:W3CDTF">2020-02-03T08:32:00Z</dcterms:created>
  <dcterms:modified xsi:type="dcterms:W3CDTF">2021-08-18T08:14:00Z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s3i210610</vt:lpwstr>
  </property>
  <property fmtid="{D5CDD505-2E9C-101B-9397-08002B2CF9AE}" pid="10" name="Spec#">
    <vt:lpwstr>33.128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of reference clause number in TS 33.128 Rel.16 for fiveGSTAIList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